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2068B" w14:textId="09A88D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14380" w:rsidRPr="00E14380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14380" w:rsidRPr="00E14380">
          <w:rPr>
            <w:b/>
            <w:noProof/>
            <w:sz w:val="24"/>
          </w:rPr>
          <w:t>126</w:t>
        </w:r>
      </w:fldSimple>
      <w:r w:rsidR="008F516A">
        <w:fldChar w:fldCharType="begin"/>
      </w:r>
      <w:r w:rsidR="008F516A">
        <w:instrText xml:space="preserve"> DOCPROPERTY  MtgTitle  \* MERGEFORMAT </w:instrText>
      </w:r>
      <w:r w:rsidR="008F516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4380" w:rsidRPr="00E14380">
          <w:rPr>
            <w:b/>
            <w:i/>
            <w:noProof/>
            <w:sz w:val="28"/>
          </w:rPr>
          <w:t>S5-195574</w:t>
        </w:r>
      </w:fldSimple>
    </w:p>
    <w:p w14:paraId="6BF20C49" w14:textId="410A3C63" w:rsidR="001E41F3" w:rsidRDefault="00DD5CF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14380" w:rsidRPr="00E14380">
          <w:rPr>
            <w:b/>
            <w:noProof/>
            <w:sz w:val="24"/>
          </w:rPr>
          <w:t>Bruges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14380" w:rsidRPr="00E14380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14380" w:rsidRPr="00E14380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14380" w:rsidRPr="00E14380">
          <w:rPr>
            <w:b/>
            <w:noProof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BA4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E4E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9DCF1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D84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0CE9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C8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47071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711C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57D233" w14:textId="734FE217" w:rsidR="001E41F3" w:rsidRPr="00410371" w:rsidRDefault="00DD5C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4380" w:rsidRPr="00E14380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6527BD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38250" w14:textId="036352A6" w:rsidR="001E41F3" w:rsidRPr="00410371" w:rsidRDefault="00DD5CF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4380" w:rsidRPr="00E14380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5BCB1E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56C871" w14:textId="34260A7A" w:rsidR="001E41F3" w:rsidRPr="00410371" w:rsidRDefault="00DD5C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4380" w:rsidRPr="00E1438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0E5467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1A1C68" w14:textId="12ED3C37" w:rsidR="001E41F3" w:rsidRPr="00410371" w:rsidRDefault="00DD5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4380" w:rsidRPr="00E14380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C0A3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5C2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8BA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2BB6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46FB83" w14:textId="536EDEE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1E6976" w14:textId="77777777" w:rsidTr="00547111">
        <w:tc>
          <w:tcPr>
            <w:tcW w:w="9641" w:type="dxa"/>
            <w:gridSpan w:val="9"/>
          </w:tcPr>
          <w:p w14:paraId="570D7A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C0A0B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9B7CC6" w14:textId="77777777" w:rsidTr="00A7671C">
        <w:tc>
          <w:tcPr>
            <w:tcW w:w="2835" w:type="dxa"/>
          </w:tcPr>
          <w:p w14:paraId="30E38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D101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42D5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F467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387A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CA34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416C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E70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74FC0" w14:textId="688474E9" w:rsidR="00F25D98" w:rsidRDefault="004E48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0E93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9206A3" w14:textId="77777777" w:rsidTr="00547111">
        <w:tc>
          <w:tcPr>
            <w:tcW w:w="9640" w:type="dxa"/>
            <w:gridSpan w:val="11"/>
          </w:tcPr>
          <w:p w14:paraId="294B8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386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1581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3F5A5" w14:textId="0D50AD94" w:rsidR="001E41F3" w:rsidRDefault="00DD5C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14380">
                <w:t>Update of NEF API Charging Information</w:t>
              </w:r>
            </w:fldSimple>
          </w:p>
        </w:tc>
      </w:tr>
      <w:tr w:rsidR="001E41F3" w14:paraId="36024B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8F07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15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8B1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931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A9B67" w14:textId="3EB0E63C" w:rsidR="001E41F3" w:rsidRDefault="00DD5C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4380">
                <w:rPr>
                  <w:noProof/>
                </w:rPr>
                <w:t>Ericsson</w:t>
              </w:r>
            </w:fldSimple>
          </w:p>
        </w:tc>
      </w:tr>
      <w:tr w:rsidR="001E41F3" w14:paraId="003FAD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0461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ECB72" w14:textId="1B85FD57" w:rsidR="001E41F3" w:rsidRDefault="00F03C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4380">
              <w:t>S5</w:t>
            </w:r>
            <w:r>
              <w:fldChar w:fldCharType="end"/>
            </w:r>
          </w:p>
        </w:tc>
      </w:tr>
      <w:tr w:rsidR="001E41F3" w14:paraId="184166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766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65F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A19D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AB0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140867" w14:textId="115FFAB3" w:rsidR="001E41F3" w:rsidRDefault="00DD5C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4380">
                <w:rPr>
                  <w:noProof/>
                </w:rPr>
                <w:t>5GS_Ph1_NEFCH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9341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4546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1B60B" w14:textId="5D5592A3" w:rsidR="001E41F3" w:rsidRDefault="00DD5C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4380">
                <w:rPr>
                  <w:noProof/>
                </w:rPr>
                <w:t>2019-08-08</w:t>
              </w:r>
            </w:fldSimple>
          </w:p>
        </w:tc>
      </w:tr>
      <w:tr w:rsidR="001E41F3" w14:paraId="58F851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E0C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A40E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BA30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E66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F1F9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C44D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450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7D529F" w14:textId="63B890C6" w:rsidR="001E41F3" w:rsidRDefault="00DD5C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4380" w:rsidRPr="00E1438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D758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6856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8146C" w14:textId="48A7ABD3" w:rsidR="001E41F3" w:rsidRDefault="00DD5C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4380">
                <w:rPr>
                  <w:noProof/>
                </w:rPr>
                <w:t>Rel-16</w:t>
              </w:r>
            </w:fldSimple>
          </w:p>
        </w:tc>
      </w:tr>
      <w:tr w:rsidR="001E41F3" w14:paraId="063500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CAC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C2ADE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9644C6" w14:textId="63778B0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D908D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C55F93" w14:textId="77777777" w:rsidTr="00547111">
        <w:tc>
          <w:tcPr>
            <w:tcW w:w="1843" w:type="dxa"/>
          </w:tcPr>
          <w:p w14:paraId="3A683E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43B0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9E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F072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4979F" w14:textId="4040E6A4" w:rsidR="001E41F3" w:rsidRDefault="00B37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NEF API C</w:t>
            </w:r>
            <w:r w:rsidR="009208B4">
              <w:rPr>
                <w:noProof/>
              </w:rPr>
              <w:t>harging Informtion</w:t>
            </w:r>
          </w:p>
        </w:tc>
      </w:tr>
      <w:tr w:rsidR="001E41F3" w14:paraId="5A8FF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D2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0A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4EAD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BCF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9DFE1" w14:textId="3017D804" w:rsidR="001E41F3" w:rsidRDefault="00920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attributes </w:t>
            </w:r>
            <w:r w:rsidR="00E14380">
              <w:rPr>
                <w:noProof/>
              </w:rPr>
              <w:t>to be able to</w:t>
            </w:r>
            <w:r>
              <w:rPr>
                <w:noProof/>
              </w:rPr>
              <w:t xml:space="preserve"> </w:t>
            </w:r>
            <w:r w:rsidR="00F60946">
              <w:rPr>
                <w:noProof/>
              </w:rPr>
              <w:t>su</w:t>
            </w:r>
            <w:bookmarkStart w:id="2" w:name="_GoBack"/>
            <w:bookmarkEnd w:id="2"/>
            <w:r w:rsidR="00F60946">
              <w:rPr>
                <w:noProof/>
              </w:rPr>
              <w:t xml:space="preserve">pport charging of all the </w:t>
            </w:r>
            <w:r>
              <w:rPr>
                <w:noProof/>
              </w:rPr>
              <w:t>APIs supported by the NEF</w:t>
            </w:r>
          </w:p>
        </w:tc>
      </w:tr>
      <w:tr w:rsidR="001E41F3" w14:paraId="17F3E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D9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4F5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87D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956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96585" w14:textId="7F8803B0" w:rsidR="001E41F3" w:rsidRDefault="00920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Recording of the information </w:t>
            </w:r>
            <w:r w:rsidR="00736393">
              <w:rPr>
                <w:noProof/>
              </w:rPr>
              <w:t>passed on the APIs will</w:t>
            </w:r>
            <w:r>
              <w:rPr>
                <w:noProof/>
              </w:rPr>
              <w:t xml:space="preserve"> not be possible</w:t>
            </w:r>
            <w:r w:rsidR="00736393">
              <w:rPr>
                <w:noProof/>
              </w:rPr>
              <w:t>.</w:t>
            </w:r>
          </w:p>
        </w:tc>
      </w:tr>
      <w:tr w:rsidR="001E41F3" w14:paraId="3568205C" w14:textId="77777777" w:rsidTr="00547111">
        <w:tc>
          <w:tcPr>
            <w:tcW w:w="2694" w:type="dxa"/>
            <w:gridSpan w:val="2"/>
          </w:tcPr>
          <w:p w14:paraId="673255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062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38A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AE3D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55C75" w14:textId="5DD1AF5C" w:rsidR="001E41F3" w:rsidRDefault="00736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6.3.1.4.1</w:t>
            </w:r>
          </w:p>
        </w:tc>
      </w:tr>
      <w:tr w:rsidR="001E41F3" w14:paraId="4EC2AA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9E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22D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32B4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5F5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49C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D88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957A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18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A679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2D8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D4D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48EA3" w14:textId="3C860E8C" w:rsidR="001E41F3" w:rsidRDefault="004E4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0EC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BB8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86E7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182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4604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EB378" w14:textId="7DE8ED05" w:rsidR="001E41F3" w:rsidRDefault="004E4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7F3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758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5B7C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B2F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ED7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29C5C" w14:textId="6BD9C2B0" w:rsidR="001E41F3" w:rsidRDefault="004E4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577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EC9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EB82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CB7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09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618D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8CC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ADD8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64F15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7706E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50F2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55F5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C6AC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94703" w14:textId="74350814" w:rsidR="008863B9" w:rsidRDefault="00D95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Pr="00D9566C">
              <w:rPr>
                <w:noProof/>
              </w:rPr>
              <w:t>S5-195249</w:t>
            </w:r>
          </w:p>
        </w:tc>
      </w:tr>
    </w:tbl>
    <w:p w14:paraId="26A8334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D7676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516A" w:rsidRPr="005A6EED" w14:paraId="62C165FF" w14:textId="77777777" w:rsidTr="00661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9A5BD2" w14:textId="77777777" w:rsidR="008F516A" w:rsidRPr="005A6EED" w:rsidRDefault="008F516A" w:rsidP="00661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796600"/>
            <w:r w:rsidRPr="005A6EE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CD4ED38" w14:textId="77777777" w:rsidR="00B37EDC" w:rsidRPr="009514A7" w:rsidRDefault="00B37EDC" w:rsidP="00B37EDC">
      <w:pPr>
        <w:pStyle w:val="Heading5"/>
        <w:rPr>
          <w:lang w:bidi="ar-IQ"/>
        </w:rPr>
      </w:pPr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3"/>
      <w:r w:rsidRPr="009514A7">
        <w:rPr>
          <w:lang w:bidi="ar-IQ"/>
        </w:rPr>
        <w:t xml:space="preserve"> </w:t>
      </w:r>
    </w:p>
    <w:p w14:paraId="6F9D5C46" w14:textId="77777777" w:rsidR="00B37EDC" w:rsidRPr="009514A7" w:rsidRDefault="00B37EDC" w:rsidP="00B37EDC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02E9EEF5" w14:textId="77777777" w:rsidR="00B37EDC" w:rsidRPr="009514A7" w:rsidRDefault="00B37EDC" w:rsidP="00B37EDC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0"/>
        <w:gridCol w:w="869"/>
        <w:gridCol w:w="5460"/>
      </w:tblGrid>
      <w:tr w:rsidR="00187EE7" w:rsidRPr="009514A7" w14:paraId="25A77183" w14:textId="77777777" w:rsidTr="00F067C9">
        <w:trPr>
          <w:cantSplit/>
          <w:jc w:val="center"/>
        </w:trPr>
        <w:tc>
          <w:tcPr>
            <w:tcW w:w="3487" w:type="dxa"/>
            <w:shd w:val="clear" w:color="auto" w:fill="CCCCCC"/>
          </w:tcPr>
          <w:p w14:paraId="6380D47D" w14:textId="77777777" w:rsidR="00187EE7" w:rsidRPr="009514A7" w:rsidRDefault="00187EE7" w:rsidP="00661F85">
            <w:pPr>
              <w:pStyle w:val="TAH"/>
            </w:pPr>
            <w:r w:rsidRPr="009514A7">
              <w:t>Information Element</w:t>
            </w:r>
          </w:p>
        </w:tc>
        <w:tc>
          <w:tcPr>
            <w:tcW w:w="871" w:type="dxa"/>
            <w:shd w:val="clear" w:color="auto" w:fill="CCCCCC"/>
          </w:tcPr>
          <w:p w14:paraId="6064B50C" w14:textId="77777777" w:rsidR="00187EE7" w:rsidRPr="009514A7" w:rsidRDefault="00187EE7" w:rsidP="00661F85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2" w:type="dxa"/>
            <w:shd w:val="clear" w:color="auto" w:fill="CCCCCC"/>
          </w:tcPr>
          <w:p w14:paraId="128284F3" w14:textId="77777777" w:rsidR="00187EE7" w:rsidRPr="009514A7" w:rsidRDefault="00187EE7" w:rsidP="00661F85">
            <w:pPr>
              <w:pStyle w:val="TAH"/>
            </w:pPr>
            <w:r w:rsidRPr="009514A7">
              <w:t>Description</w:t>
            </w:r>
          </w:p>
        </w:tc>
      </w:tr>
      <w:tr w:rsidR="00187EE7" w:rsidRPr="009514A7" w14:paraId="484A8C10" w14:textId="77777777" w:rsidTr="00F067C9">
        <w:trPr>
          <w:cantSplit/>
          <w:jc w:val="center"/>
        </w:trPr>
        <w:tc>
          <w:tcPr>
            <w:tcW w:w="3487" w:type="dxa"/>
            <w:shd w:val="clear" w:color="auto" w:fill="auto"/>
          </w:tcPr>
          <w:p w14:paraId="23BA7819" w14:textId="77777777" w:rsidR="00187EE7" w:rsidRPr="009514A7" w:rsidRDefault="00187EE7" w:rsidP="00661F85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External Identifier</w:t>
            </w:r>
          </w:p>
        </w:tc>
        <w:tc>
          <w:tcPr>
            <w:tcW w:w="871" w:type="dxa"/>
          </w:tcPr>
          <w:p w14:paraId="439E11D3" w14:textId="77777777" w:rsidR="00187EE7" w:rsidRPr="009514A7" w:rsidRDefault="00187EE7" w:rsidP="00661F85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2" w:type="dxa"/>
          </w:tcPr>
          <w:p w14:paraId="221EB514" w14:textId="77777777" w:rsidR="00187EE7" w:rsidRPr="009514A7" w:rsidRDefault="00187EE7" w:rsidP="00661F85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9514A7">
              <w:rPr>
                <w:lang w:eastAsia="zh-CN"/>
              </w:rPr>
              <w:t>identifying the served</w:t>
            </w:r>
            <w:r w:rsidRPr="009514A7">
              <w:rPr>
                <w:rFonts w:hint="eastAsia"/>
                <w:lang w:eastAsia="zh-CN"/>
              </w:rPr>
              <w:t xml:space="preserve"> </w:t>
            </w:r>
            <w:r w:rsidRPr="009514A7">
              <w:rPr>
                <w:lang w:eastAsia="zh-CN"/>
              </w:rPr>
              <w:t xml:space="preserve">party associated to the </w:t>
            </w:r>
            <w:r>
              <w:rPr>
                <w:lang w:eastAsia="zh-CN"/>
              </w:rPr>
              <w:t>SUPI</w:t>
            </w:r>
            <w:r w:rsidRPr="009514A7">
              <w:rPr>
                <w:lang w:bidi="ar-IQ"/>
              </w:rPr>
              <w:t xml:space="preserve"> or </w:t>
            </w:r>
            <w:r>
              <w:rPr>
                <w:lang w:eastAsia="zh-CN"/>
              </w:rPr>
              <w:t>GPSI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187EE7" w:rsidRPr="009514A7" w14:paraId="738B6C81" w14:textId="77777777" w:rsidTr="00F067C9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113C" w14:textId="77777777" w:rsidR="00187EE7" w:rsidRPr="009514A7" w:rsidRDefault="00187EE7" w:rsidP="00661F85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1950" w14:textId="1A7D60D1" w:rsidR="00187EE7" w:rsidRPr="009514A7" w:rsidRDefault="00187EE7" w:rsidP="00661F85">
            <w:pPr>
              <w:pStyle w:val="TAC"/>
              <w:rPr>
                <w:sz w:val="16"/>
                <w:szCs w:val="16"/>
              </w:rPr>
            </w:pPr>
            <w:del w:id="4" w:author="Robert v2" w:date="2019-08-21T19:52:00Z">
              <w:r w:rsidRPr="009514A7" w:rsidDel="00FD5854">
                <w:rPr>
                  <w:sz w:val="16"/>
                  <w:szCs w:val="16"/>
                </w:rPr>
                <w:delText>O</w:delText>
              </w:r>
              <w:r w:rsidRPr="002B6AD1" w:rsidDel="00FD5854">
                <w:rPr>
                  <w:sz w:val="16"/>
                  <w:szCs w:val="16"/>
                  <w:vertAlign w:val="subscript"/>
                </w:rPr>
                <w:delText>C</w:delText>
              </w:r>
            </w:del>
            <w:ins w:id="5" w:author="Robert v2" w:date="2019-08-21T19:52:00Z">
              <w:r w:rsidR="00FD5854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0F45" w14:textId="77777777" w:rsidR="00187EE7" w:rsidRPr="009514A7" w:rsidRDefault="00187EE7" w:rsidP="00661F85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187EE7" w:rsidRPr="009514A7" w14:paraId="7558B47D" w14:textId="77777777" w:rsidTr="00F067C9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98B5" w14:textId="77777777" w:rsidR="00187EE7" w:rsidRPr="009514A7" w:rsidRDefault="00187EE7" w:rsidP="00661F85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3DBA" w14:textId="77777777" w:rsidR="00187EE7" w:rsidRPr="009514A7" w:rsidRDefault="00187EE7" w:rsidP="00661F85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10F0" w14:textId="77777777" w:rsidR="00187EE7" w:rsidRPr="009514A7" w:rsidRDefault="00187EE7" w:rsidP="00661F85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notification.</w:t>
            </w:r>
          </w:p>
        </w:tc>
      </w:tr>
      <w:tr w:rsidR="00187EE7" w:rsidRPr="009514A7" w14:paraId="69878393" w14:textId="77777777" w:rsidTr="00F067C9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1D70" w14:textId="77777777" w:rsidR="00187EE7" w:rsidRPr="009514A7" w:rsidRDefault="00187EE7" w:rsidP="00661F85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3F9C" w14:textId="77777777" w:rsidR="00187EE7" w:rsidRPr="009514A7" w:rsidRDefault="00187EE7" w:rsidP="00661F85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090F" w14:textId="77777777" w:rsidR="00187EE7" w:rsidRPr="009514A7" w:rsidRDefault="00187EE7" w:rsidP="00661F85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187EE7" w:rsidRPr="009514A7" w14:paraId="4510224B" w14:textId="77777777" w:rsidTr="00F067C9">
        <w:trPr>
          <w:cantSplit/>
          <w:jc w:val="center"/>
          <w:ins w:id="6" w:author="Robert v2" w:date="2019-08-21T19:39:00Z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0E5B" w14:textId="6EA1078B" w:rsidR="00187EE7" w:rsidRPr="009514A7" w:rsidRDefault="00187EE7" w:rsidP="00661F85">
            <w:pPr>
              <w:pStyle w:val="TAL"/>
              <w:rPr>
                <w:ins w:id="7" w:author="Robert v2" w:date="2019-08-21T19:39:00Z"/>
                <w:lang w:eastAsia="zh-CN"/>
              </w:rPr>
            </w:pPr>
            <w:ins w:id="8" w:author="Robert v2" w:date="2019-08-21T19:39:00Z">
              <w:r>
                <w:rPr>
                  <w:lang w:eastAsia="zh-CN"/>
                </w:rPr>
                <w:t xml:space="preserve">API </w:t>
              </w:r>
            </w:ins>
            <w:ins w:id="9" w:author="Robert v2" w:date="2019-08-21T19:43:00Z">
              <w:r>
                <w:rPr>
                  <w:lang w:eastAsia="zh-CN"/>
                </w:rPr>
                <w:t>Name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7275" w14:textId="2F614F8D" w:rsidR="00187EE7" w:rsidRPr="009514A7" w:rsidRDefault="00187EE7" w:rsidP="00661F85">
            <w:pPr>
              <w:pStyle w:val="TAC"/>
              <w:rPr>
                <w:ins w:id="10" w:author="Robert v2" w:date="2019-08-21T19:39:00Z"/>
                <w:sz w:val="16"/>
                <w:szCs w:val="16"/>
              </w:rPr>
            </w:pPr>
            <w:ins w:id="11" w:author="Robert v2" w:date="2019-08-21T19:44:00Z">
              <w:r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AB3A" w14:textId="051F4D2E" w:rsidR="00187EE7" w:rsidRPr="009514A7" w:rsidRDefault="00187EE7" w:rsidP="00661F85">
            <w:pPr>
              <w:pStyle w:val="TAL"/>
              <w:rPr>
                <w:ins w:id="12" w:author="Robert v2" w:date="2019-08-21T19:39:00Z"/>
                <w:rFonts w:cs="Arial"/>
                <w:szCs w:val="18"/>
                <w:lang w:bidi="ar-IQ"/>
              </w:rPr>
            </w:pPr>
            <w:ins w:id="13" w:author="Robert v2" w:date="2019-08-21T19:44:00Z">
              <w:r>
                <w:rPr>
                  <w:rFonts w:cs="Arial"/>
                  <w:szCs w:val="18"/>
                  <w:lang w:bidi="ar-IQ"/>
                </w:rPr>
                <w:t xml:space="preserve">This </w:t>
              </w:r>
            </w:ins>
            <w:ins w:id="14" w:author="Robert v2" w:date="2019-08-21T19:52:00Z">
              <w:r w:rsidR="008E529F">
                <w:rPr>
                  <w:rFonts w:cs="Arial"/>
                  <w:szCs w:val="18"/>
                  <w:lang w:bidi="ar-IQ"/>
                </w:rPr>
                <w:t>field</w:t>
              </w:r>
            </w:ins>
            <w:ins w:id="15" w:author="Robert v2" w:date="2019-08-21T19:44:00Z">
              <w:r>
                <w:rPr>
                  <w:rFonts w:cs="Arial"/>
                  <w:szCs w:val="18"/>
                  <w:lang w:bidi="ar-IQ"/>
                </w:rPr>
                <w:t xml:space="preserve"> holds the name of the API </w:t>
              </w:r>
            </w:ins>
            <w:ins w:id="16" w:author="Robert v2" w:date="2019-08-21T19:46:00Z">
              <w:r>
                <w:rPr>
                  <w:rFonts w:cs="Arial"/>
                  <w:szCs w:val="18"/>
                  <w:lang w:bidi="ar-IQ"/>
                </w:rPr>
                <w:t>invoked.</w:t>
              </w:r>
            </w:ins>
          </w:p>
        </w:tc>
      </w:tr>
      <w:tr w:rsidR="00187EE7" w:rsidRPr="009514A7" w14:paraId="10E391EA" w14:textId="77777777" w:rsidTr="00F067C9">
        <w:trPr>
          <w:cantSplit/>
          <w:jc w:val="center"/>
          <w:ins w:id="17" w:author="Robert v2" w:date="2019-08-21T19:49:00Z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AE7D" w14:textId="74748620" w:rsidR="00187EE7" w:rsidRDefault="00073B12" w:rsidP="00661F85">
            <w:pPr>
              <w:pStyle w:val="TAL"/>
              <w:rPr>
                <w:ins w:id="18" w:author="Robert v2" w:date="2019-08-21T19:49:00Z"/>
                <w:lang w:eastAsia="zh-CN"/>
              </w:rPr>
            </w:pPr>
            <w:ins w:id="19" w:author="Robert v2" w:date="2019-08-21T19:51:00Z">
              <w:r>
                <w:rPr>
                  <w:lang w:eastAsia="zh-CN"/>
                </w:rPr>
                <w:t>API Reference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B418" w14:textId="365EB2EA" w:rsidR="00187EE7" w:rsidRDefault="00FD5854" w:rsidP="00661F85">
            <w:pPr>
              <w:pStyle w:val="TAC"/>
              <w:rPr>
                <w:ins w:id="20" w:author="Robert v2" w:date="2019-08-21T19:49:00Z"/>
                <w:sz w:val="16"/>
                <w:szCs w:val="16"/>
              </w:rPr>
            </w:pPr>
            <w:ins w:id="21" w:author="Robert v2" w:date="2019-08-21T19:51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FE2" w14:textId="243490C2" w:rsidR="00187EE7" w:rsidRDefault="00FD5854" w:rsidP="00661F85">
            <w:pPr>
              <w:pStyle w:val="TAL"/>
              <w:rPr>
                <w:ins w:id="22" w:author="Robert v2" w:date="2019-08-21T19:49:00Z"/>
                <w:rFonts w:cs="Arial"/>
                <w:szCs w:val="18"/>
                <w:lang w:bidi="ar-IQ"/>
              </w:rPr>
            </w:pPr>
            <w:ins w:id="23" w:author="Robert v2" w:date="2019-08-21T19:52:00Z">
              <w:r>
                <w:rPr>
                  <w:rFonts w:cs="Arial"/>
                  <w:szCs w:val="18"/>
                  <w:lang w:bidi="ar-IQ"/>
                </w:rPr>
                <w:t xml:space="preserve">This </w:t>
              </w:r>
              <w:r w:rsidR="008E529F">
                <w:rPr>
                  <w:rFonts w:cs="Arial"/>
                  <w:szCs w:val="18"/>
                  <w:lang w:bidi="ar-IQ"/>
                </w:rPr>
                <w:t xml:space="preserve">field holds the reference to the definition of the format of the </w:t>
              </w:r>
              <w:r w:rsidR="00BC500D">
                <w:rPr>
                  <w:rFonts w:cs="Arial"/>
                  <w:szCs w:val="18"/>
                  <w:lang w:bidi="ar-IQ"/>
                </w:rPr>
                <w:t>API invocation</w:t>
              </w:r>
            </w:ins>
            <w:ins w:id="24" w:author="Robert v2" w:date="2019-08-21T19:58:00Z">
              <w:r w:rsidR="006C549F">
                <w:rPr>
                  <w:rFonts w:cs="Arial"/>
                  <w:szCs w:val="18"/>
                  <w:lang w:bidi="ar-IQ"/>
                </w:rPr>
                <w:t>, this can be</w:t>
              </w:r>
              <w:r w:rsidR="006E33D5">
                <w:rPr>
                  <w:rFonts w:cs="Arial"/>
                  <w:szCs w:val="18"/>
                  <w:lang w:bidi="ar-IQ"/>
                </w:rPr>
                <w:t xml:space="preserve"> a URI or refence to the standard where it’s specified</w:t>
              </w:r>
            </w:ins>
          </w:p>
        </w:tc>
      </w:tr>
      <w:tr w:rsidR="00073B12" w:rsidRPr="009514A7" w14:paraId="7711D86F" w14:textId="77777777" w:rsidTr="00073B12">
        <w:trPr>
          <w:cantSplit/>
          <w:jc w:val="center"/>
          <w:ins w:id="25" w:author="Robert v2" w:date="2019-08-21T19:51:00Z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684" w14:textId="7F24970E" w:rsidR="00073B12" w:rsidRDefault="00073B12" w:rsidP="00661F85">
            <w:pPr>
              <w:pStyle w:val="TAL"/>
              <w:rPr>
                <w:ins w:id="26" w:author="Robert v2" w:date="2019-08-21T19:51:00Z"/>
                <w:lang w:eastAsia="zh-CN"/>
              </w:rPr>
            </w:pPr>
            <w:ins w:id="27" w:author="Robert v2" w:date="2019-08-21T19:51:00Z">
              <w:r>
                <w:rPr>
                  <w:lang w:eastAsia="zh-CN"/>
                </w:rPr>
                <w:t xml:space="preserve">API </w:t>
              </w:r>
              <w:r w:rsidR="00FD5854">
                <w:rPr>
                  <w:lang w:eastAsia="zh-CN"/>
                </w:rPr>
                <w:t>Content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AB1D" w14:textId="2F56F76C" w:rsidR="00073B12" w:rsidRDefault="00FD5854" w:rsidP="00661F85">
            <w:pPr>
              <w:pStyle w:val="TAC"/>
              <w:rPr>
                <w:ins w:id="28" w:author="Robert v2" w:date="2019-08-21T19:51:00Z"/>
                <w:sz w:val="16"/>
                <w:szCs w:val="16"/>
              </w:rPr>
            </w:pPr>
            <w:ins w:id="29" w:author="Robert v2" w:date="2019-08-21T19:51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41C" w14:textId="60DA51B7" w:rsidR="00073B12" w:rsidRDefault="00BC500D" w:rsidP="00661F85">
            <w:pPr>
              <w:pStyle w:val="TAL"/>
              <w:rPr>
                <w:ins w:id="30" w:author="Robert v2" w:date="2019-08-21T19:51:00Z"/>
                <w:rFonts w:cs="Arial"/>
                <w:szCs w:val="18"/>
                <w:lang w:bidi="ar-IQ"/>
              </w:rPr>
            </w:pPr>
            <w:ins w:id="31" w:author="Robert v2" w:date="2019-08-21T19:53:00Z">
              <w:r>
                <w:rPr>
                  <w:rFonts w:cs="Arial"/>
                  <w:szCs w:val="18"/>
                  <w:lang w:bidi="ar-IQ"/>
                </w:rPr>
                <w:t>This field holds the actual content of the API invocation, in the format described by the API Reference</w:t>
              </w:r>
            </w:ins>
          </w:p>
        </w:tc>
      </w:tr>
    </w:tbl>
    <w:p w14:paraId="565B9A84" w14:textId="77777777" w:rsidR="00B37EDC" w:rsidRDefault="00B37EDC" w:rsidP="00B37EDC">
      <w:pPr>
        <w:pStyle w:val="EditorsNote"/>
        <w:rPr>
          <w:lang w:eastAsia="zh-CN"/>
        </w:rPr>
      </w:pPr>
    </w:p>
    <w:p w14:paraId="13439598" w14:textId="60AE5CA7" w:rsidR="00B37EDC" w:rsidRDefault="00B37EDC" w:rsidP="00B37EDC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full list of information elements is FFS.</w:t>
      </w:r>
    </w:p>
    <w:p w14:paraId="22CEA151" w14:textId="77777777" w:rsidR="00B37EDC" w:rsidRPr="005A6EED" w:rsidRDefault="00B37EDC" w:rsidP="00B37E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7EDC" w:rsidRPr="005A6EED" w14:paraId="256E3B6F" w14:textId="77777777" w:rsidTr="00661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C0F63A2" w14:textId="77777777" w:rsidR="00B37EDC" w:rsidRPr="005A6EED" w:rsidRDefault="00B37EDC" w:rsidP="00661F8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A6EED">
              <w:br w:type="page"/>
            </w:r>
            <w:r w:rsidRPr="005A6EED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0A75CFE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58A81" w14:textId="77777777" w:rsidR="00F03C61" w:rsidRDefault="00F03C61">
      <w:r>
        <w:separator/>
      </w:r>
    </w:p>
  </w:endnote>
  <w:endnote w:type="continuationSeparator" w:id="0">
    <w:p w14:paraId="7CCD4E2F" w14:textId="77777777" w:rsidR="00F03C61" w:rsidRDefault="00F0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AD6FD" w14:textId="77777777" w:rsidR="00F03C61" w:rsidRDefault="00F03C61">
      <w:r>
        <w:separator/>
      </w:r>
    </w:p>
  </w:footnote>
  <w:footnote w:type="continuationSeparator" w:id="0">
    <w:p w14:paraId="6F5FC204" w14:textId="77777777" w:rsidR="00F03C61" w:rsidRDefault="00F03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9F4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521B2" w14:textId="77777777" w:rsidR="00916B01" w:rsidRDefault="00F03C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F2837" w14:textId="77777777" w:rsidR="00916B01" w:rsidRDefault="008F51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23234" w14:textId="77777777" w:rsidR="00916B01" w:rsidRDefault="00F03C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F0"/>
    <w:rsid w:val="00022E4A"/>
    <w:rsid w:val="00051D22"/>
    <w:rsid w:val="00073B12"/>
    <w:rsid w:val="000A6394"/>
    <w:rsid w:val="000B7FED"/>
    <w:rsid w:val="000C038A"/>
    <w:rsid w:val="000C077C"/>
    <w:rsid w:val="000C6598"/>
    <w:rsid w:val="000E2B18"/>
    <w:rsid w:val="00145D43"/>
    <w:rsid w:val="00183500"/>
    <w:rsid w:val="00187EE7"/>
    <w:rsid w:val="00192C46"/>
    <w:rsid w:val="001A08B3"/>
    <w:rsid w:val="001A560F"/>
    <w:rsid w:val="001A7B60"/>
    <w:rsid w:val="001B52F0"/>
    <w:rsid w:val="001B7A65"/>
    <w:rsid w:val="001C26DC"/>
    <w:rsid w:val="001E41F3"/>
    <w:rsid w:val="0021068F"/>
    <w:rsid w:val="002412EF"/>
    <w:rsid w:val="00245FB8"/>
    <w:rsid w:val="0026004D"/>
    <w:rsid w:val="002640DD"/>
    <w:rsid w:val="00275D12"/>
    <w:rsid w:val="00284FEB"/>
    <w:rsid w:val="002860C4"/>
    <w:rsid w:val="002B5741"/>
    <w:rsid w:val="002C5B8D"/>
    <w:rsid w:val="00305409"/>
    <w:rsid w:val="003242C2"/>
    <w:rsid w:val="003355B5"/>
    <w:rsid w:val="003609EF"/>
    <w:rsid w:val="0036231A"/>
    <w:rsid w:val="00374DD4"/>
    <w:rsid w:val="003E1A36"/>
    <w:rsid w:val="00405BB2"/>
    <w:rsid w:val="00410371"/>
    <w:rsid w:val="004242F1"/>
    <w:rsid w:val="00452DC4"/>
    <w:rsid w:val="00486B25"/>
    <w:rsid w:val="004B75B7"/>
    <w:rsid w:val="004E4843"/>
    <w:rsid w:val="00502755"/>
    <w:rsid w:val="005057DE"/>
    <w:rsid w:val="0051580D"/>
    <w:rsid w:val="005224BD"/>
    <w:rsid w:val="00547111"/>
    <w:rsid w:val="0056026D"/>
    <w:rsid w:val="00592D74"/>
    <w:rsid w:val="005A5A5F"/>
    <w:rsid w:val="005C31FF"/>
    <w:rsid w:val="005E2C44"/>
    <w:rsid w:val="00600637"/>
    <w:rsid w:val="00621188"/>
    <w:rsid w:val="006257ED"/>
    <w:rsid w:val="006438EB"/>
    <w:rsid w:val="00695808"/>
    <w:rsid w:val="006B46FB"/>
    <w:rsid w:val="006C549F"/>
    <w:rsid w:val="006E175C"/>
    <w:rsid w:val="006E21FB"/>
    <w:rsid w:val="006E33D5"/>
    <w:rsid w:val="00736393"/>
    <w:rsid w:val="00757E9D"/>
    <w:rsid w:val="00792342"/>
    <w:rsid w:val="007977A8"/>
    <w:rsid w:val="007B512A"/>
    <w:rsid w:val="007B62B1"/>
    <w:rsid w:val="007C2097"/>
    <w:rsid w:val="007C30CB"/>
    <w:rsid w:val="007D6A07"/>
    <w:rsid w:val="007F7259"/>
    <w:rsid w:val="008040A8"/>
    <w:rsid w:val="008279FA"/>
    <w:rsid w:val="008606E1"/>
    <w:rsid w:val="008626E7"/>
    <w:rsid w:val="00870EE7"/>
    <w:rsid w:val="008863B9"/>
    <w:rsid w:val="008A45A6"/>
    <w:rsid w:val="008A4C41"/>
    <w:rsid w:val="008C70D7"/>
    <w:rsid w:val="008D3F00"/>
    <w:rsid w:val="008E529F"/>
    <w:rsid w:val="008F516A"/>
    <w:rsid w:val="008F686C"/>
    <w:rsid w:val="008F76CC"/>
    <w:rsid w:val="00903EB4"/>
    <w:rsid w:val="009148DE"/>
    <w:rsid w:val="009208B4"/>
    <w:rsid w:val="00941E30"/>
    <w:rsid w:val="009777D9"/>
    <w:rsid w:val="00991B88"/>
    <w:rsid w:val="009A5753"/>
    <w:rsid w:val="009A579D"/>
    <w:rsid w:val="009C6433"/>
    <w:rsid w:val="009E3297"/>
    <w:rsid w:val="009F734F"/>
    <w:rsid w:val="00A108F7"/>
    <w:rsid w:val="00A246B6"/>
    <w:rsid w:val="00A47E70"/>
    <w:rsid w:val="00A50CF0"/>
    <w:rsid w:val="00A7671C"/>
    <w:rsid w:val="00A81D52"/>
    <w:rsid w:val="00AA2CBC"/>
    <w:rsid w:val="00AC5820"/>
    <w:rsid w:val="00AD1CD8"/>
    <w:rsid w:val="00B258BB"/>
    <w:rsid w:val="00B368F9"/>
    <w:rsid w:val="00B37EDC"/>
    <w:rsid w:val="00B67B97"/>
    <w:rsid w:val="00B9461A"/>
    <w:rsid w:val="00B968C8"/>
    <w:rsid w:val="00BA3EC5"/>
    <w:rsid w:val="00BA51D9"/>
    <w:rsid w:val="00BB513D"/>
    <w:rsid w:val="00BB5DFC"/>
    <w:rsid w:val="00BC500D"/>
    <w:rsid w:val="00BD279D"/>
    <w:rsid w:val="00BD6BB8"/>
    <w:rsid w:val="00C40779"/>
    <w:rsid w:val="00C66BA2"/>
    <w:rsid w:val="00C76967"/>
    <w:rsid w:val="00C83177"/>
    <w:rsid w:val="00C85DC1"/>
    <w:rsid w:val="00C95985"/>
    <w:rsid w:val="00CA4D2B"/>
    <w:rsid w:val="00CA7313"/>
    <w:rsid w:val="00CC5026"/>
    <w:rsid w:val="00CC68D0"/>
    <w:rsid w:val="00D03F9A"/>
    <w:rsid w:val="00D06D51"/>
    <w:rsid w:val="00D24991"/>
    <w:rsid w:val="00D50255"/>
    <w:rsid w:val="00D66520"/>
    <w:rsid w:val="00D9566C"/>
    <w:rsid w:val="00DD5CF9"/>
    <w:rsid w:val="00DD7BC9"/>
    <w:rsid w:val="00DE34CF"/>
    <w:rsid w:val="00E13F3D"/>
    <w:rsid w:val="00E14380"/>
    <w:rsid w:val="00E34898"/>
    <w:rsid w:val="00E44298"/>
    <w:rsid w:val="00EB09B7"/>
    <w:rsid w:val="00ED0B7D"/>
    <w:rsid w:val="00ED12F7"/>
    <w:rsid w:val="00EE0B3D"/>
    <w:rsid w:val="00EE7D7C"/>
    <w:rsid w:val="00F03C61"/>
    <w:rsid w:val="00F067C9"/>
    <w:rsid w:val="00F25D98"/>
    <w:rsid w:val="00F300FB"/>
    <w:rsid w:val="00F33D49"/>
    <w:rsid w:val="00F36793"/>
    <w:rsid w:val="00F50DCA"/>
    <w:rsid w:val="00F51D16"/>
    <w:rsid w:val="00F60946"/>
    <w:rsid w:val="00FB6386"/>
    <w:rsid w:val="00FC5F99"/>
    <w:rsid w:val="00FD5854"/>
    <w:rsid w:val="00FE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37E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37ED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37ED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37ED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B37ED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677FC-77CE-42EA-94A7-9CAB93EE6C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85215665-2E15-44B6-B9EE-592BCB8EE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0B2FEF-3781-402E-A9D0-7B7E94B31F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A2F40F-B0E3-4695-A238-9299C5FAC45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241C87-13E2-4015-9DA3-D079C41D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77</cp:revision>
  <cp:lastPrinted>1899-12-31T23:00:00Z</cp:lastPrinted>
  <dcterms:created xsi:type="dcterms:W3CDTF">2018-11-05T09:14:00Z</dcterms:created>
  <dcterms:modified xsi:type="dcterms:W3CDTF">2019-08-23T07:51:00Z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S5-195574</vt:lpwstr>
  </property>
  <property fmtid="{D5CDD505-2E9C-101B-9397-08002B2CF9AE}" pid="10" name="Spec#">
    <vt:lpwstr>32.254</vt:lpwstr>
  </property>
  <property fmtid="{D5CDD505-2E9C-101B-9397-08002B2CF9AE}" pid="11" name="Cr#">
    <vt:lpwstr>0009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Update of NEF API Charging Information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5GS_Ph1_NEFCH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